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58A5567A"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#16</w:t>
      </w:r>
      <w:r w:rsidR="00746249">
        <w:rPr>
          <w:b/>
          <w:noProof/>
          <w:sz w:val="24"/>
        </w:rPr>
        <w:t>9</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746249" w:rsidRPr="00746249">
        <w:rPr>
          <w:b/>
          <w:noProof/>
          <w:sz w:val="28"/>
        </w:rPr>
        <w:t>5442</w:t>
      </w:r>
    </w:p>
    <w:p w14:paraId="7CB45193" w14:textId="661C8474" w:rsidR="001E41F3" w:rsidRDefault="00EF410D" w:rsidP="00D51F63">
      <w:pPr>
        <w:pStyle w:val="CRCoverPage"/>
        <w:outlineLvl w:val="0"/>
        <w:rPr>
          <w:b/>
          <w:noProof/>
          <w:sz w:val="24"/>
        </w:rPr>
      </w:pPr>
      <w:r w:rsidRPr="00EF410D">
        <w:rPr>
          <w:rFonts w:cs="Arial"/>
          <w:b/>
          <w:bCs/>
          <w:sz w:val="24"/>
        </w:rPr>
        <w:t>Fukuoka, Japan, 19-23 May 2025</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t xml:space="preserve">   </w:t>
      </w:r>
      <w:r>
        <w:rPr>
          <w:b/>
          <w:noProof/>
          <w:sz w:val="24"/>
        </w:rPr>
        <w:tab/>
      </w:r>
      <w:r>
        <w:rPr>
          <w:b/>
          <w:noProof/>
          <w:sz w:val="24"/>
        </w:rPr>
        <w:tab/>
      </w:r>
      <w:proofErr w:type="gramStart"/>
      <w:r>
        <w:rPr>
          <w:b/>
          <w:noProof/>
          <w:sz w:val="24"/>
        </w:rPr>
        <w:t xml:space="preserve">   </w:t>
      </w:r>
      <w:r w:rsidR="001046A0" w:rsidRPr="002F7F19">
        <w:rPr>
          <w:rFonts w:cs="Arial"/>
          <w:b/>
          <w:bCs/>
          <w:color w:val="0000FF"/>
        </w:rPr>
        <w:t>(</w:t>
      </w:r>
      <w:proofErr w:type="gramEnd"/>
      <w:r w:rsidR="001046A0" w:rsidRPr="002F7F19">
        <w:rPr>
          <w:rFonts w:cs="Arial"/>
          <w:b/>
          <w:bCs/>
          <w:color w:val="0000FF"/>
        </w:rPr>
        <w:t>revision of</w:t>
      </w:r>
      <w:r w:rsidR="001046A0" w:rsidRPr="001046A0">
        <w:t xml:space="preserve"> </w:t>
      </w:r>
      <w:r w:rsidR="001046A0" w:rsidRPr="001046A0">
        <w:rPr>
          <w:rFonts w:cs="Arial"/>
          <w:b/>
          <w:bCs/>
          <w:color w:val="0000FF"/>
        </w:rPr>
        <w:t>S2-250</w:t>
      </w:r>
      <w:r w:rsidR="005E5941">
        <w:rPr>
          <w:rFonts w:cs="Arial"/>
          <w:b/>
          <w:bCs/>
          <w:color w:val="0000FF"/>
        </w:rPr>
        <w:t>4784</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3556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0AC07" w:rsidR="001E41F3" w:rsidRPr="00746249" w:rsidRDefault="00DA649F" w:rsidP="00746249">
            <w:pPr>
              <w:pStyle w:val="CRCoverPage"/>
              <w:spacing w:after="0"/>
              <w:jc w:val="center"/>
              <w:rPr>
                <w:b/>
                <w:noProof/>
                <w:sz w:val="28"/>
              </w:rPr>
            </w:pPr>
            <w:r w:rsidRPr="00746249">
              <w:rPr>
                <w:rFonts w:hint="eastAsia"/>
                <w:b/>
                <w:noProof/>
                <w:sz w:val="28"/>
              </w:rPr>
              <w:t>6</w:t>
            </w:r>
            <w:r w:rsidRPr="00746249">
              <w:rPr>
                <w:b/>
                <w:noProof/>
                <w:sz w:val="28"/>
              </w:rPr>
              <w:t>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C8B3F" w:rsidR="001E41F3" w:rsidRPr="00746249" w:rsidRDefault="00746249" w:rsidP="0074624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F3EAD" w:rsidR="001E41F3" w:rsidRPr="00410371" w:rsidRDefault="003556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6B2B">
              <w:rPr>
                <w:b/>
                <w:noProof/>
                <w:sz w:val="28"/>
              </w:rPr>
              <w:t>9</w:t>
            </w:r>
            <w:r w:rsidR="00E13F3D" w:rsidRPr="00410371">
              <w:rPr>
                <w:b/>
                <w:noProof/>
                <w:sz w:val="28"/>
              </w:rPr>
              <w:t>.</w:t>
            </w:r>
            <w:r w:rsidR="00F44E3D">
              <w:rPr>
                <w:b/>
                <w:noProof/>
                <w:sz w:val="28"/>
              </w:rPr>
              <w:t>3</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4742A" w:rsidR="001E41F3" w:rsidRDefault="00AE054B">
            <w:pPr>
              <w:pStyle w:val="CRCoverPage"/>
              <w:spacing w:after="0"/>
              <w:ind w:left="100"/>
              <w:rPr>
                <w:noProof/>
              </w:rPr>
            </w:pPr>
            <w:r w:rsidRPr="00AE054B">
              <w:t xml:space="preserve">CR for 23.501 AIML_CN NRF services </w:t>
            </w:r>
            <w:proofErr w:type="spellStart"/>
            <w:r w:rsidRPr="00AE054B">
              <w:t>expsoure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56EA">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C80BF" w:rsidR="001E41F3" w:rsidRDefault="003556E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AE1F3F">
              <w:rPr>
                <w:noProof/>
              </w:rPr>
              <w:t>5</w:t>
            </w:r>
            <w:r w:rsidR="00D24991">
              <w:rPr>
                <w:noProof/>
              </w:rPr>
              <w:t>-</w:t>
            </w:r>
            <w:r w:rsidR="00AE1F3F">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56E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9A43A" w14:textId="77777777" w:rsidR="00707ED3" w:rsidRDefault="00AE1F3F" w:rsidP="00AE1F3F">
            <w:pPr>
              <w:pStyle w:val="CRCoverPage"/>
              <w:spacing w:after="0"/>
              <w:ind w:leftChars="97" w:left="194"/>
              <w:rPr>
                <w:noProof/>
              </w:rPr>
            </w:pPr>
            <w:r>
              <w:rPr>
                <w:noProof/>
              </w:rPr>
              <w:t>According to C4-250630, CT4 asks SA2 that</w:t>
            </w:r>
          </w:p>
          <w:p w14:paraId="2AAE231B" w14:textId="77777777" w:rsidR="00AE1F3F" w:rsidRPr="00D91746" w:rsidRDefault="00AE1F3F" w:rsidP="00AE1F3F">
            <w:pPr>
              <w:rPr>
                <w:i/>
                <w:iCs/>
                <w:lang w:val="en-US" w:eastAsia="zh-CN"/>
              </w:rPr>
            </w:pPr>
            <w:r w:rsidRPr="009101F7">
              <w:rPr>
                <w:i/>
                <w:iCs/>
                <w:lang w:val="en-US" w:eastAsia="zh-CN"/>
              </w:rPr>
              <w:t>Q1: Given that the metrics can be reported by OAM APIs, is it necessary for the NRF APIs to also support reporting the same metrics, and if so, can SA2 explain why?</w:t>
            </w:r>
          </w:p>
          <w:p w14:paraId="23BD4675" w14:textId="77777777" w:rsidR="00AE1F3F" w:rsidRDefault="00AE1F3F" w:rsidP="00AE1F3F">
            <w:pPr>
              <w:rPr>
                <w:i/>
                <w:iCs/>
                <w:lang w:val="en-US" w:eastAsia="zh-CN"/>
              </w:rPr>
            </w:pPr>
            <w:r w:rsidRPr="009101F7">
              <w:rPr>
                <w:i/>
                <w:iCs/>
                <w:lang w:val="en-US" w:eastAsia="zh-CN"/>
              </w:rPr>
              <w:t xml:space="preserve">Q2: If the answer to Q1 is yes, this required functionality does not fit with the current scope of the </w:t>
            </w:r>
            <w:proofErr w:type="spellStart"/>
            <w:r w:rsidRPr="009101F7">
              <w:rPr>
                <w:i/>
                <w:iCs/>
                <w:lang w:val="en-US" w:eastAsia="zh-CN"/>
              </w:rPr>
              <w:t>Nnrf_NFManagement_NFStatusSubscribe</w:t>
            </w:r>
            <w:proofErr w:type="spellEnd"/>
            <w:r w:rsidRPr="009101F7">
              <w:rPr>
                <w:i/>
                <w:iCs/>
                <w:lang w:val="en-US" w:eastAsia="zh-CN"/>
              </w:rPr>
              <w:t xml:space="preserve"> service operation. CT4 kindly asks SA2 to clarify which service operation is suitable for this purpose?</w:t>
            </w:r>
          </w:p>
          <w:p w14:paraId="44D2F2E3" w14:textId="77777777" w:rsidR="00AE1F3F" w:rsidRDefault="00AE1F3F" w:rsidP="00AE1F3F">
            <w:pPr>
              <w:pStyle w:val="CRCoverPage"/>
              <w:spacing w:after="0"/>
              <w:ind w:leftChars="97" w:left="194"/>
              <w:rPr>
                <w:lang w:eastAsia="zh-CN"/>
              </w:rPr>
            </w:pPr>
            <w:r w:rsidRPr="00AE1F3F">
              <w:rPr>
                <w:rFonts w:eastAsia="宋体"/>
                <w:noProof/>
                <w:lang w:val="en-US" w:eastAsia="zh-CN"/>
              </w:rPr>
              <w:t>Given that different vendors may implement OAM differently, it's possible that OAM might lack these capabilities.</w:t>
            </w:r>
            <w:r>
              <w:rPr>
                <w:rFonts w:eastAsia="宋体"/>
                <w:noProof/>
                <w:lang w:val="en-US" w:eastAsia="zh-CN"/>
              </w:rPr>
              <w:t xml:space="preserve"> </w:t>
            </w:r>
            <w:r w:rsidRPr="00072CF8">
              <w:rPr>
                <w:lang w:eastAsia="zh-CN"/>
              </w:rPr>
              <w:t>The CT4's work on standardizing the NRF will be beneficial in implementing the capability to detect and predict signal</w:t>
            </w:r>
            <w:r>
              <w:rPr>
                <w:lang w:eastAsia="zh-CN"/>
              </w:rPr>
              <w:t>l</w:t>
            </w:r>
            <w:r w:rsidRPr="00072CF8">
              <w:rPr>
                <w:lang w:eastAsia="zh-CN"/>
              </w:rPr>
              <w:t>ing storms caused by NF.</w:t>
            </w:r>
          </w:p>
          <w:p w14:paraId="1305E855" w14:textId="77777777" w:rsidR="00AE1F3F" w:rsidRDefault="00AE1F3F" w:rsidP="00AE1F3F">
            <w:pPr>
              <w:pStyle w:val="CRCoverPage"/>
              <w:spacing w:after="0"/>
              <w:ind w:leftChars="97" w:left="194"/>
              <w:rPr>
                <w:lang w:val="en-US" w:eastAsia="zh-CN"/>
              </w:rPr>
            </w:pPr>
            <w:r>
              <w:rPr>
                <w:rFonts w:eastAsia="宋体" w:hint="eastAsia"/>
                <w:lang w:eastAsia="zh-CN"/>
              </w:rPr>
              <w:t>S</w:t>
            </w:r>
            <w:r>
              <w:rPr>
                <w:rFonts w:eastAsia="宋体"/>
                <w:lang w:eastAsia="zh-CN"/>
              </w:rPr>
              <w:t xml:space="preserve">o, it is proposed to introduce </w:t>
            </w:r>
            <w:r w:rsidRPr="00B87B0A">
              <w:rPr>
                <w:lang w:val="en-US" w:eastAsia="zh-CN"/>
              </w:rPr>
              <w:t>a new event exposure service</w:t>
            </w:r>
            <w:r>
              <w:rPr>
                <w:lang w:val="en-US" w:eastAsia="zh-CN"/>
              </w:rPr>
              <w:t xml:space="preserve"> for NRF.</w:t>
            </w:r>
          </w:p>
          <w:p w14:paraId="00773388" w14:textId="77777777" w:rsidR="00746249" w:rsidRDefault="00746249" w:rsidP="00AE1F3F">
            <w:pPr>
              <w:pStyle w:val="CRCoverPage"/>
              <w:spacing w:after="0"/>
              <w:ind w:leftChars="97" w:left="194"/>
              <w:rPr>
                <w:noProof/>
                <w:lang w:eastAsia="zh-CN"/>
              </w:rPr>
            </w:pPr>
          </w:p>
          <w:p w14:paraId="7EA84543" w14:textId="2F739711" w:rsidR="005E5941" w:rsidRDefault="005E5941" w:rsidP="00AE1F3F">
            <w:pPr>
              <w:pStyle w:val="CRCoverPage"/>
              <w:spacing w:after="0"/>
              <w:ind w:leftChars="97" w:left="194"/>
              <w:rPr>
                <w:noProof/>
                <w:lang w:eastAsia="zh-CN"/>
              </w:rPr>
            </w:pPr>
            <w:r>
              <w:rPr>
                <w:noProof/>
                <w:lang w:eastAsia="zh-CN"/>
              </w:rPr>
              <w:t>Rev-1: Correction on the reference of SCP services, and wording updates.</w:t>
            </w:r>
          </w:p>
          <w:p w14:paraId="708AA7DE" w14:textId="068662CB" w:rsidR="005E5941" w:rsidRPr="00AE1F3F" w:rsidRDefault="005E5941" w:rsidP="00AE1F3F">
            <w:pPr>
              <w:pStyle w:val="CRCoverPage"/>
              <w:spacing w:after="0"/>
              <w:ind w:leftChars="97" w:left="194"/>
              <w:rPr>
                <w:rFonts w:eastAsia="宋体"/>
                <w:noProof/>
                <w:lang w:val="en-US" w:eastAsia="zh-CN"/>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F2105" w:rsidR="001E41F3" w:rsidRPr="006B1514" w:rsidRDefault="00AE1F3F" w:rsidP="006B1514">
            <w:pPr>
              <w:pStyle w:val="CRCoverPage"/>
              <w:spacing w:after="0"/>
              <w:ind w:left="100"/>
              <w:rPr>
                <w:noProof/>
                <w:lang w:eastAsia="ko-KR"/>
              </w:rPr>
            </w:pPr>
            <w:r>
              <w:rPr>
                <w:noProof/>
              </w:rPr>
              <w:t>Introduce a new event exposure service for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8CF4C" w:rsidR="001E41F3" w:rsidRPr="006B1514" w:rsidRDefault="00497914" w:rsidP="006B1514">
            <w:pPr>
              <w:pStyle w:val="CRCoverPage"/>
              <w:spacing w:after="0"/>
              <w:ind w:left="100"/>
              <w:rPr>
                <w:noProof/>
                <w:lang w:eastAsia="ko-KR"/>
              </w:rPr>
            </w:pPr>
            <w:r>
              <w:rPr>
                <w:noProof/>
              </w:rPr>
              <w:t xml:space="preserve">NRF data </w:t>
            </w:r>
            <w:r w:rsidR="00EB6BC2">
              <w:rPr>
                <w:noProof/>
              </w:rPr>
              <w:t xml:space="preserve">event </w:t>
            </w:r>
            <w:r>
              <w:rPr>
                <w:noProof/>
              </w:rPr>
              <w:t>exposure is not supported</w:t>
            </w:r>
            <w:r w:rsidR="00EB6B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5543B" w:rsidR="001E41F3" w:rsidRPr="00181814" w:rsidRDefault="00AE1F3F">
            <w:pPr>
              <w:pStyle w:val="CRCoverPage"/>
              <w:spacing w:after="0"/>
              <w:ind w:left="100"/>
              <w:rPr>
                <w:rFonts w:eastAsia="宋体"/>
                <w:noProof/>
                <w:lang w:eastAsia="zh-CN"/>
              </w:rPr>
            </w:pPr>
            <w:r>
              <w:rPr>
                <w:noProof/>
              </w:rPr>
              <w:t>6</w:t>
            </w:r>
            <w:r w:rsidR="00707ED3">
              <w:rPr>
                <w:noProof/>
              </w:rPr>
              <w:t>.2.6, 7.2.</w:t>
            </w:r>
            <w:r>
              <w:rPr>
                <w:noProof/>
              </w:rPr>
              <w:t>6</w:t>
            </w:r>
            <w:r w:rsidR="005E5941">
              <w:rPr>
                <w:noProof/>
              </w:rPr>
              <w:t>, 7.2.30.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7DB44F2B" w14:textId="77777777" w:rsidR="009C2619" w:rsidRPr="009C2619" w:rsidRDefault="009C2619" w:rsidP="009C261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93778357"/>
      <w:r w:rsidRPr="009C2619">
        <w:rPr>
          <w:rFonts w:ascii="Arial" w:eastAsia="等线" w:hAnsi="Arial"/>
          <w:sz w:val="28"/>
          <w:lang w:eastAsia="en-GB"/>
        </w:rPr>
        <w:t>7.2.30</w:t>
      </w:r>
      <w:r w:rsidRPr="009C2619">
        <w:rPr>
          <w:rFonts w:ascii="Arial" w:eastAsia="等线" w:hAnsi="Arial"/>
          <w:sz w:val="28"/>
          <w:lang w:eastAsia="en-GB"/>
        </w:rPr>
        <w:tab/>
        <w:t>SCP Services</w:t>
      </w:r>
      <w:bookmarkEnd w:id="2"/>
    </w:p>
    <w:p w14:paraId="094E27E6" w14:textId="77777777" w:rsidR="009C2619" w:rsidRPr="009C2619" w:rsidRDefault="009C2619" w:rsidP="009C2619">
      <w:pPr>
        <w:overflowPunct w:val="0"/>
        <w:autoSpaceDE w:val="0"/>
        <w:autoSpaceDN w:val="0"/>
        <w:adjustRightInd w:val="0"/>
        <w:textAlignment w:val="baseline"/>
        <w:rPr>
          <w:rFonts w:eastAsia="等线"/>
          <w:lang w:eastAsia="en-GB"/>
        </w:rPr>
      </w:pPr>
      <w:r w:rsidRPr="009C2619">
        <w:rPr>
          <w:rFonts w:eastAsia="等线"/>
          <w:lang w:eastAsia="en-GB"/>
        </w:rPr>
        <w:t>The following NF service is specified for SCP.</w:t>
      </w:r>
    </w:p>
    <w:p w14:paraId="165D5F06" w14:textId="77777777" w:rsidR="009C2619" w:rsidRPr="009C2619" w:rsidRDefault="009C2619" w:rsidP="009C2619">
      <w:pPr>
        <w:keepNext/>
        <w:keepLines/>
        <w:overflowPunct w:val="0"/>
        <w:autoSpaceDE w:val="0"/>
        <w:autoSpaceDN w:val="0"/>
        <w:adjustRightInd w:val="0"/>
        <w:spacing w:before="60"/>
        <w:jc w:val="center"/>
        <w:textAlignment w:val="baseline"/>
        <w:rPr>
          <w:rFonts w:ascii="Arial" w:eastAsia="等线" w:hAnsi="Arial"/>
          <w:b/>
          <w:lang w:eastAsia="en-GB"/>
        </w:rPr>
      </w:pPr>
      <w:bookmarkStart w:id="3" w:name="_CRTable7_2_301"/>
      <w:r w:rsidRPr="009C2619">
        <w:rPr>
          <w:rFonts w:ascii="Arial" w:eastAsia="等线" w:hAnsi="Arial"/>
          <w:b/>
          <w:lang w:eastAsia="en-GB"/>
        </w:rPr>
        <w:t xml:space="preserve">Table </w:t>
      </w:r>
      <w:bookmarkEnd w:id="3"/>
      <w:r w:rsidRPr="009C2619">
        <w:rPr>
          <w:rFonts w:ascii="Arial" w:eastAsia="等线" w:hAnsi="Arial"/>
          <w:b/>
          <w:lang w:eastAsia="en-GB"/>
        </w:rPr>
        <w:t>7.2.30-1: NF Services provided by SCP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9C2619" w:rsidRPr="009C2619" w14:paraId="1089B783" w14:textId="77777777" w:rsidTr="00A619BE">
        <w:trPr>
          <w:cantSplit/>
          <w:tblHeader/>
          <w:jc w:val="center"/>
        </w:trPr>
        <w:tc>
          <w:tcPr>
            <w:tcW w:w="3827" w:type="dxa"/>
          </w:tcPr>
          <w:p w14:paraId="17133310" w14:textId="77777777" w:rsidR="009C2619" w:rsidRPr="009C2619" w:rsidRDefault="009C2619" w:rsidP="009C2619">
            <w:pPr>
              <w:keepNext/>
              <w:keepLines/>
              <w:overflowPunct w:val="0"/>
              <w:autoSpaceDE w:val="0"/>
              <w:autoSpaceDN w:val="0"/>
              <w:adjustRightInd w:val="0"/>
              <w:spacing w:after="0"/>
              <w:jc w:val="center"/>
              <w:textAlignment w:val="baseline"/>
              <w:rPr>
                <w:rFonts w:ascii="Arial" w:eastAsia="等线" w:hAnsi="Arial"/>
                <w:b/>
                <w:sz w:val="18"/>
                <w:lang w:eastAsia="en-GB"/>
              </w:rPr>
            </w:pPr>
            <w:r w:rsidRPr="009C2619">
              <w:rPr>
                <w:rFonts w:ascii="Arial" w:eastAsia="等线" w:hAnsi="Arial"/>
                <w:b/>
                <w:sz w:val="18"/>
                <w:lang w:eastAsia="en-GB"/>
              </w:rPr>
              <w:t>Service Name</w:t>
            </w:r>
          </w:p>
        </w:tc>
        <w:tc>
          <w:tcPr>
            <w:tcW w:w="3253" w:type="dxa"/>
          </w:tcPr>
          <w:p w14:paraId="569AA409" w14:textId="77777777" w:rsidR="009C2619" w:rsidRPr="009C2619" w:rsidRDefault="009C2619" w:rsidP="009C2619">
            <w:pPr>
              <w:keepNext/>
              <w:keepLines/>
              <w:overflowPunct w:val="0"/>
              <w:autoSpaceDE w:val="0"/>
              <w:autoSpaceDN w:val="0"/>
              <w:adjustRightInd w:val="0"/>
              <w:spacing w:after="0"/>
              <w:jc w:val="center"/>
              <w:textAlignment w:val="baseline"/>
              <w:rPr>
                <w:rFonts w:ascii="Arial" w:eastAsia="等线" w:hAnsi="Arial"/>
                <w:b/>
                <w:sz w:val="18"/>
                <w:lang w:eastAsia="en-GB"/>
              </w:rPr>
            </w:pPr>
            <w:r w:rsidRPr="009C2619">
              <w:rPr>
                <w:rFonts w:ascii="Arial" w:eastAsia="等线" w:hAnsi="Arial"/>
                <w:b/>
                <w:sz w:val="18"/>
                <w:lang w:eastAsia="en-GB"/>
              </w:rPr>
              <w:t>Description</w:t>
            </w:r>
          </w:p>
        </w:tc>
        <w:tc>
          <w:tcPr>
            <w:tcW w:w="1843" w:type="dxa"/>
          </w:tcPr>
          <w:p w14:paraId="0593C218" w14:textId="77777777" w:rsidR="009C2619" w:rsidRPr="009C2619" w:rsidRDefault="009C2619" w:rsidP="009C2619">
            <w:pPr>
              <w:keepNext/>
              <w:keepLines/>
              <w:overflowPunct w:val="0"/>
              <w:autoSpaceDE w:val="0"/>
              <w:autoSpaceDN w:val="0"/>
              <w:adjustRightInd w:val="0"/>
              <w:spacing w:after="0"/>
              <w:jc w:val="center"/>
              <w:textAlignment w:val="baseline"/>
              <w:rPr>
                <w:rFonts w:ascii="Arial" w:eastAsia="等线" w:hAnsi="Arial"/>
                <w:b/>
                <w:sz w:val="18"/>
                <w:lang w:eastAsia="en-GB"/>
              </w:rPr>
            </w:pPr>
            <w:r w:rsidRPr="009C2619">
              <w:rPr>
                <w:rFonts w:ascii="Arial" w:eastAsia="等线" w:hAnsi="Arial"/>
                <w:b/>
                <w:sz w:val="18"/>
                <w:lang w:eastAsia="en-GB"/>
              </w:rPr>
              <w:t>Reference in TS 23.502 [3]</w:t>
            </w:r>
          </w:p>
        </w:tc>
      </w:tr>
      <w:tr w:rsidR="009C2619" w:rsidRPr="009C2619" w14:paraId="0BA85733" w14:textId="77777777" w:rsidTr="00A619BE">
        <w:trPr>
          <w:cantSplit/>
          <w:jc w:val="center"/>
        </w:trPr>
        <w:tc>
          <w:tcPr>
            <w:tcW w:w="3827" w:type="dxa"/>
          </w:tcPr>
          <w:p w14:paraId="0E51D730" w14:textId="77777777" w:rsidR="009C2619" w:rsidRPr="009C2619" w:rsidRDefault="009C2619" w:rsidP="009C2619">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9C2619">
              <w:rPr>
                <w:rFonts w:ascii="Arial" w:eastAsia="等线" w:hAnsi="Arial"/>
                <w:sz w:val="18"/>
                <w:lang w:eastAsia="zh-CN"/>
              </w:rPr>
              <w:t>Nscp_EventExposure</w:t>
            </w:r>
            <w:proofErr w:type="spellEnd"/>
          </w:p>
        </w:tc>
        <w:tc>
          <w:tcPr>
            <w:tcW w:w="3253" w:type="dxa"/>
          </w:tcPr>
          <w:p w14:paraId="74B9018F" w14:textId="77777777" w:rsidR="009C2619" w:rsidRPr="009C2619" w:rsidRDefault="009C2619" w:rsidP="009C2619">
            <w:pPr>
              <w:keepNext/>
              <w:keepLines/>
              <w:overflowPunct w:val="0"/>
              <w:autoSpaceDE w:val="0"/>
              <w:autoSpaceDN w:val="0"/>
              <w:adjustRightInd w:val="0"/>
              <w:spacing w:after="0"/>
              <w:textAlignment w:val="baseline"/>
              <w:rPr>
                <w:rFonts w:ascii="Arial" w:eastAsia="等线" w:hAnsi="Arial"/>
                <w:sz w:val="18"/>
                <w:lang w:eastAsia="zh-CN"/>
              </w:rPr>
            </w:pPr>
            <w:r w:rsidRPr="009C2619">
              <w:rPr>
                <w:rFonts w:ascii="Arial" w:eastAsia="等线" w:hAnsi="Arial"/>
                <w:sz w:val="18"/>
                <w:lang w:eastAsia="zh-CN"/>
              </w:rPr>
              <w:t>This service exposes SCP related information to the consumer NFs.</w:t>
            </w:r>
          </w:p>
        </w:tc>
        <w:tc>
          <w:tcPr>
            <w:tcW w:w="1843" w:type="dxa"/>
          </w:tcPr>
          <w:p w14:paraId="787DC2D5" w14:textId="5425EFB5" w:rsidR="009C2619" w:rsidRPr="009C2619" w:rsidRDefault="009C2619" w:rsidP="009C2619">
            <w:pPr>
              <w:keepNext/>
              <w:keepLines/>
              <w:overflowPunct w:val="0"/>
              <w:autoSpaceDE w:val="0"/>
              <w:autoSpaceDN w:val="0"/>
              <w:adjustRightInd w:val="0"/>
              <w:spacing w:after="0"/>
              <w:jc w:val="center"/>
              <w:textAlignment w:val="baseline"/>
              <w:rPr>
                <w:rFonts w:ascii="Arial" w:eastAsia="等线" w:hAnsi="Arial"/>
                <w:sz w:val="18"/>
                <w:lang w:eastAsia="zh-CN"/>
              </w:rPr>
            </w:pPr>
            <w:r w:rsidRPr="009C2619">
              <w:rPr>
                <w:rFonts w:ascii="Arial" w:eastAsia="等线" w:hAnsi="Arial"/>
                <w:sz w:val="18"/>
                <w:lang w:eastAsia="zh-CN"/>
              </w:rPr>
              <w:t>5.2.</w:t>
            </w:r>
            <w:r w:rsidRPr="00B563E1">
              <w:rPr>
                <w:rFonts w:ascii="Arial" w:eastAsia="等线" w:hAnsi="Arial"/>
                <w:sz w:val="18"/>
                <w:lang w:eastAsia="zh-CN"/>
              </w:rPr>
              <w:t>2</w:t>
            </w:r>
            <w:ins w:id="4" w:author="vivo-2" w:date="2025-05-21T17:15:00Z">
              <w:r w:rsidRPr="00B563E1">
                <w:rPr>
                  <w:rFonts w:ascii="Arial" w:eastAsia="等线" w:hAnsi="Arial"/>
                  <w:sz w:val="18"/>
                  <w:lang w:eastAsia="zh-CN"/>
                </w:rPr>
                <w:t>9</w:t>
              </w:r>
            </w:ins>
            <w:del w:id="5" w:author="vivo-2" w:date="2025-05-21T17:15:00Z">
              <w:r w:rsidRPr="00B563E1" w:rsidDel="009C2619">
                <w:rPr>
                  <w:rFonts w:ascii="Arial" w:eastAsia="等线" w:hAnsi="Arial"/>
                  <w:sz w:val="18"/>
                  <w:lang w:eastAsia="zh-CN"/>
                </w:rPr>
                <w:delText>8</w:delText>
              </w:r>
            </w:del>
            <w:r w:rsidRPr="009C2619">
              <w:rPr>
                <w:rFonts w:ascii="Arial" w:eastAsia="等线" w:hAnsi="Arial"/>
                <w:sz w:val="18"/>
                <w:lang w:eastAsia="zh-CN"/>
              </w:rPr>
              <w:t>.2</w:t>
            </w:r>
          </w:p>
        </w:tc>
      </w:tr>
    </w:tbl>
    <w:p w14:paraId="72382E2C" w14:textId="36C34367" w:rsidR="006B1514" w:rsidRDefault="006B1514">
      <w:pPr>
        <w:rPr>
          <w:noProof/>
          <w:lang w:eastAsia="ko-KR"/>
        </w:rPr>
      </w:pPr>
    </w:p>
    <w:p w14:paraId="1020CB11" w14:textId="01EDA64F"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BFD8DE5" w14:textId="77777777" w:rsidR="00A75324" w:rsidRDefault="00A75324">
      <w:pPr>
        <w:rPr>
          <w:noProof/>
          <w:lang w:eastAsia="ko-KR"/>
        </w:rPr>
      </w:pPr>
    </w:p>
    <w:sectPr w:rsidR="00A753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1927" w14:textId="77777777" w:rsidR="003556EA" w:rsidRDefault="003556EA">
      <w:r>
        <w:separator/>
      </w:r>
    </w:p>
  </w:endnote>
  <w:endnote w:type="continuationSeparator" w:id="0">
    <w:p w14:paraId="7B2D4A3E" w14:textId="77777777" w:rsidR="003556EA" w:rsidRDefault="003556EA">
      <w:r>
        <w:continuationSeparator/>
      </w:r>
    </w:p>
  </w:endnote>
  <w:endnote w:type="continuationNotice" w:id="1">
    <w:p w14:paraId="1F011B37" w14:textId="77777777" w:rsidR="003556EA" w:rsidRDefault="00355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92510" w14:textId="77777777" w:rsidR="003556EA" w:rsidRDefault="003556EA">
      <w:r>
        <w:separator/>
      </w:r>
    </w:p>
  </w:footnote>
  <w:footnote w:type="continuationSeparator" w:id="0">
    <w:p w14:paraId="221C81C3" w14:textId="77777777" w:rsidR="003556EA" w:rsidRDefault="003556EA">
      <w:r>
        <w:continuationSeparator/>
      </w:r>
    </w:p>
  </w:footnote>
  <w:footnote w:type="continuationNotice" w:id="1">
    <w:p w14:paraId="48E80CD5" w14:textId="77777777" w:rsidR="003556EA" w:rsidRDefault="00355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83180"/>
    <w:rsid w:val="000861DF"/>
    <w:rsid w:val="0009080B"/>
    <w:rsid w:val="000A6394"/>
    <w:rsid w:val="000B5513"/>
    <w:rsid w:val="000B7FED"/>
    <w:rsid w:val="000C038A"/>
    <w:rsid w:val="000C6598"/>
    <w:rsid w:val="000D44B3"/>
    <w:rsid w:val="000D7735"/>
    <w:rsid w:val="000F62D8"/>
    <w:rsid w:val="000F741A"/>
    <w:rsid w:val="001046A0"/>
    <w:rsid w:val="00104D89"/>
    <w:rsid w:val="00110C2B"/>
    <w:rsid w:val="00135D4F"/>
    <w:rsid w:val="00145D43"/>
    <w:rsid w:val="00152EA9"/>
    <w:rsid w:val="0017483F"/>
    <w:rsid w:val="00181814"/>
    <w:rsid w:val="00192C46"/>
    <w:rsid w:val="001939E9"/>
    <w:rsid w:val="001A08B3"/>
    <w:rsid w:val="001A4E11"/>
    <w:rsid w:val="001A5A9D"/>
    <w:rsid w:val="001A7B60"/>
    <w:rsid w:val="001B52F0"/>
    <w:rsid w:val="001B7A65"/>
    <w:rsid w:val="001D283A"/>
    <w:rsid w:val="001D3FB2"/>
    <w:rsid w:val="001E1F35"/>
    <w:rsid w:val="001E41F3"/>
    <w:rsid w:val="002114E4"/>
    <w:rsid w:val="00232563"/>
    <w:rsid w:val="0026004D"/>
    <w:rsid w:val="00261FF4"/>
    <w:rsid w:val="002640DD"/>
    <w:rsid w:val="00264BAA"/>
    <w:rsid w:val="00275D12"/>
    <w:rsid w:val="00284FEB"/>
    <w:rsid w:val="002860C4"/>
    <w:rsid w:val="002B5741"/>
    <w:rsid w:val="002B5761"/>
    <w:rsid w:val="002C5E60"/>
    <w:rsid w:val="002C702A"/>
    <w:rsid w:val="002E472E"/>
    <w:rsid w:val="00305409"/>
    <w:rsid w:val="00321142"/>
    <w:rsid w:val="003556EA"/>
    <w:rsid w:val="00357D3F"/>
    <w:rsid w:val="003609EF"/>
    <w:rsid w:val="0036231A"/>
    <w:rsid w:val="003703E5"/>
    <w:rsid w:val="00374DD4"/>
    <w:rsid w:val="003A02FC"/>
    <w:rsid w:val="003B057D"/>
    <w:rsid w:val="003D67B8"/>
    <w:rsid w:val="003E1A36"/>
    <w:rsid w:val="00405214"/>
    <w:rsid w:val="00410371"/>
    <w:rsid w:val="00417F56"/>
    <w:rsid w:val="004242F1"/>
    <w:rsid w:val="00440EBC"/>
    <w:rsid w:val="0046117E"/>
    <w:rsid w:val="0049341D"/>
    <w:rsid w:val="00497914"/>
    <w:rsid w:val="004B75B7"/>
    <w:rsid w:val="005003AA"/>
    <w:rsid w:val="005103C2"/>
    <w:rsid w:val="005141D9"/>
    <w:rsid w:val="0051580D"/>
    <w:rsid w:val="005163D0"/>
    <w:rsid w:val="00547111"/>
    <w:rsid w:val="00555A72"/>
    <w:rsid w:val="0058611C"/>
    <w:rsid w:val="00590996"/>
    <w:rsid w:val="00592D74"/>
    <w:rsid w:val="005B6D7D"/>
    <w:rsid w:val="005E2C44"/>
    <w:rsid w:val="005E3897"/>
    <w:rsid w:val="005E5941"/>
    <w:rsid w:val="006020F7"/>
    <w:rsid w:val="00604A8E"/>
    <w:rsid w:val="00621188"/>
    <w:rsid w:val="006257ED"/>
    <w:rsid w:val="00634858"/>
    <w:rsid w:val="0063642D"/>
    <w:rsid w:val="00653DE4"/>
    <w:rsid w:val="00665C47"/>
    <w:rsid w:val="00681996"/>
    <w:rsid w:val="006931A0"/>
    <w:rsid w:val="00695808"/>
    <w:rsid w:val="006B1514"/>
    <w:rsid w:val="006B20DB"/>
    <w:rsid w:val="006B429F"/>
    <w:rsid w:val="006B46FB"/>
    <w:rsid w:val="006B4E6F"/>
    <w:rsid w:val="006C1AF8"/>
    <w:rsid w:val="006E0233"/>
    <w:rsid w:val="006E21FB"/>
    <w:rsid w:val="006E27B4"/>
    <w:rsid w:val="006F05EB"/>
    <w:rsid w:val="006F4011"/>
    <w:rsid w:val="00700A9A"/>
    <w:rsid w:val="00707C0B"/>
    <w:rsid w:val="00707ED3"/>
    <w:rsid w:val="00734BC1"/>
    <w:rsid w:val="00746249"/>
    <w:rsid w:val="007618D0"/>
    <w:rsid w:val="00766FE3"/>
    <w:rsid w:val="00775740"/>
    <w:rsid w:val="0078066C"/>
    <w:rsid w:val="00792342"/>
    <w:rsid w:val="007977A8"/>
    <w:rsid w:val="007A048B"/>
    <w:rsid w:val="007A31A0"/>
    <w:rsid w:val="007B512A"/>
    <w:rsid w:val="007C2097"/>
    <w:rsid w:val="007C3C8F"/>
    <w:rsid w:val="007D6A07"/>
    <w:rsid w:val="007E464F"/>
    <w:rsid w:val="007E4683"/>
    <w:rsid w:val="007F1AA6"/>
    <w:rsid w:val="007F7259"/>
    <w:rsid w:val="00802DEC"/>
    <w:rsid w:val="008040A8"/>
    <w:rsid w:val="00807DF6"/>
    <w:rsid w:val="008279FA"/>
    <w:rsid w:val="00834C9F"/>
    <w:rsid w:val="008626E7"/>
    <w:rsid w:val="00864693"/>
    <w:rsid w:val="00870EE7"/>
    <w:rsid w:val="008863B9"/>
    <w:rsid w:val="00886A57"/>
    <w:rsid w:val="0088717E"/>
    <w:rsid w:val="008A0A70"/>
    <w:rsid w:val="008A45A6"/>
    <w:rsid w:val="008B251F"/>
    <w:rsid w:val="008C248E"/>
    <w:rsid w:val="008D3CCC"/>
    <w:rsid w:val="008F3789"/>
    <w:rsid w:val="008F686C"/>
    <w:rsid w:val="009148DE"/>
    <w:rsid w:val="0092426E"/>
    <w:rsid w:val="00941E30"/>
    <w:rsid w:val="009531B0"/>
    <w:rsid w:val="00966B2B"/>
    <w:rsid w:val="009741B3"/>
    <w:rsid w:val="009777D9"/>
    <w:rsid w:val="00981E5F"/>
    <w:rsid w:val="00982B08"/>
    <w:rsid w:val="00991B88"/>
    <w:rsid w:val="009A5753"/>
    <w:rsid w:val="009A579D"/>
    <w:rsid w:val="009C2619"/>
    <w:rsid w:val="009D166F"/>
    <w:rsid w:val="009D1A58"/>
    <w:rsid w:val="009D4EB2"/>
    <w:rsid w:val="009E3297"/>
    <w:rsid w:val="009F734F"/>
    <w:rsid w:val="00A07D7A"/>
    <w:rsid w:val="00A246B6"/>
    <w:rsid w:val="00A25C38"/>
    <w:rsid w:val="00A4479D"/>
    <w:rsid w:val="00A455B9"/>
    <w:rsid w:val="00A47E70"/>
    <w:rsid w:val="00A5001F"/>
    <w:rsid w:val="00A50B9E"/>
    <w:rsid w:val="00A50CF0"/>
    <w:rsid w:val="00A5286C"/>
    <w:rsid w:val="00A60121"/>
    <w:rsid w:val="00A639F3"/>
    <w:rsid w:val="00A75324"/>
    <w:rsid w:val="00A7542F"/>
    <w:rsid w:val="00A7671C"/>
    <w:rsid w:val="00A8560A"/>
    <w:rsid w:val="00AA2CBC"/>
    <w:rsid w:val="00AA5F63"/>
    <w:rsid w:val="00AC28D0"/>
    <w:rsid w:val="00AC5820"/>
    <w:rsid w:val="00AC6D53"/>
    <w:rsid w:val="00AD1CD8"/>
    <w:rsid w:val="00AE054B"/>
    <w:rsid w:val="00AE1F3F"/>
    <w:rsid w:val="00B258BB"/>
    <w:rsid w:val="00B31398"/>
    <w:rsid w:val="00B50C5F"/>
    <w:rsid w:val="00B563E1"/>
    <w:rsid w:val="00B67B97"/>
    <w:rsid w:val="00B94BD0"/>
    <w:rsid w:val="00B968C8"/>
    <w:rsid w:val="00BA02CE"/>
    <w:rsid w:val="00BA3EC5"/>
    <w:rsid w:val="00BA51D9"/>
    <w:rsid w:val="00BA5B29"/>
    <w:rsid w:val="00BB5DFC"/>
    <w:rsid w:val="00BC1B1A"/>
    <w:rsid w:val="00BD129C"/>
    <w:rsid w:val="00BD279D"/>
    <w:rsid w:val="00BD6BB8"/>
    <w:rsid w:val="00BE662E"/>
    <w:rsid w:val="00C10B70"/>
    <w:rsid w:val="00C14920"/>
    <w:rsid w:val="00C17F56"/>
    <w:rsid w:val="00C32334"/>
    <w:rsid w:val="00C41505"/>
    <w:rsid w:val="00C557ED"/>
    <w:rsid w:val="00C66BA2"/>
    <w:rsid w:val="00C870F6"/>
    <w:rsid w:val="00C8790F"/>
    <w:rsid w:val="00C907B5"/>
    <w:rsid w:val="00C95985"/>
    <w:rsid w:val="00CC5026"/>
    <w:rsid w:val="00CC68D0"/>
    <w:rsid w:val="00D03F9A"/>
    <w:rsid w:val="00D06D51"/>
    <w:rsid w:val="00D24991"/>
    <w:rsid w:val="00D27F1D"/>
    <w:rsid w:val="00D50255"/>
    <w:rsid w:val="00D51F63"/>
    <w:rsid w:val="00D52DD9"/>
    <w:rsid w:val="00D53588"/>
    <w:rsid w:val="00D66520"/>
    <w:rsid w:val="00D702A5"/>
    <w:rsid w:val="00D83718"/>
    <w:rsid w:val="00D84AE9"/>
    <w:rsid w:val="00D9124E"/>
    <w:rsid w:val="00DA649F"/>
    <w:rsid w:val="00DB6176"/>
    <w:rsid w:val="00DE34CF"/>
    <w:rsid w:val="00E13F3D"/>
    <w:rsid w:val="00E13FF6"/>
    <w:rsid w:val="00E25F1D"/>
    <w:rsid w:val="00E34898"/>
    <w:rsid w:val="00E42B1B"/>
    <w:rsid w:val="00E51BEF"/>
    <w:rsid w:val="00E737D7"/>
    <w:rsid w:val="00E752C6"/>
    <w:rsid w:val="00E92CF2"/>
    <w:rsid w:val="00EB09B7"/>
    <w:rsid w:val="00EB1D46"/>
    <w:rsid w:val="00EB6BC2"/>
    <w:rsid w:val="00EC1224"/>
    <w:rsid w:val="00EC4184"/>
    <w:rsid w:val="00EE51EF"/>
    <w:rsid w:val="00EE7D7C"/>
    <w:rsid w:val="00EF410D"/>
    <w:rsid w:val="00EF5378"/>
    <w:rsid w:val="00F11FAB"/>
    <w:rsid w:val="00F25D98"/>
    <w:rsid w:val="00F300FB"/>
    <w:rsid w:val="00F370D2"/>
    <w:rsid w:val="00F44E3D"/>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C4723888-C977-41F6-87F4-05FFB8EE6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471</Words>
  <Characters>2689</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vivo-2</cp:lastModifiedBy>
  <cp:revision>2</cp:revision>
  <cp:lastPrinted>1900-01-02T09:00:00Z</cp:lastPrinted>
  <dcterms:created xsi:type="dcterms:W3CDTF">2025-05-22T04:45:00Z</dcterms:created>
  <dcterms:modified xsi:type="dcterms:W3CDTF">2025-05-22T04:45:00Z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